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72D8F733" w:rsidR="001E41F3" w:rsidRPr="00432D36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2D36">
        <w:rPr>
          <w:b/>
          <w:noProof/>
          <w:sz w:val="24"/>
        </w:rPr>
        <w:t>3GPP TSG-RAN5 Meeting #</w:t>
      </w:r>
      <w:r w:rsidR="00CC470D" w:rsidRPr="00432D36">
        <w:rPr>
          <w:b/>
          <w:noProof/>
          <w:sz w:val="24"/>
        </w:rPr>
        <w:t>9</w:t>
      </w:r>
      <w:r w:rsidR="00432D36">
        <w:rPr>
          <w:b/>
          <w:noProof/>
          <w:sz w:val="24"/>
        </w:rPr>
        <w:t>2</w:t>
      </w:r>
      <w:r w:rsidRPr="00432D36">
        <w:rPr>
          <w:b/>
          <w:noProof/>
          <w:sz w:val="24"/>
        </w:rPr>
        <w:t>-e</w:t>
      </w:r>
      <w:r w:rsidR="001E41F3" w:rsidRPr="00432D36">
        <w:rPr>
          <w:b/>
          <w:i/>
          <w:noProof/>
          <w:sz w:val="28"/>
        </w:rPr>
        <w:tab/>
      </w:r>
      <w:fldSimple w:instr=" DOCPROPERTY  Tdoc#  \* MERGEFORMAT ">
        <w:r w:rsidR="00C175A4" w:rsidRPr="00432D36">
          <w:rPr>
            <w:b/>
            <w:i/>
            <w:noProof/>
            <w:sz w:val="28"/>
          </w:rPr>
          <w:fldChar w:fldCharType="begin"/>
        </w:r>
        <w:r w:rsidR="00C175A4" w:rsidRPr="00432D36">
          <w:rPr>
            <w:b/>
            <w:i/>
            <w:noProof/>
            <w:sz w:val="28"/>
            <w:lang w:val="en-US"/>
          </w:rPr>
          <w:instrText xml:space="preserve"> DOCPROPERTY  Tdoc#  \* MERGEFORMAT </w:instrText>
        </w:r>
        <w:r w:rsidR="00C175A4" w:rsidRPr="00432D36">
          <w:rPr>
            <w:b/>
            <w:i/>
            <w:noProof/>
            <w:sz w:val="28"/>
          </w:rPr>
          <w:fldChar w:fldCharType="separate"/>
        </w:r>
        <w:r w:rsidR="00497ECF" w:rsidRPr="00497ECF">
          <w:rPr>
            <w:b/>
            <w:i/>
            <w:noProof/>
            <w:sz w:val="28"/>
            <w:lang w:val="en-US"/>
          </w:rPr>
          <w:t>R5-215506</w:t>
        </w:r>
        <w:r w:rsidR="00C175A4" w:rsidRPr="00432D36">
          <w:rPr>
            <w:b/>
            <w:i/>
            <w:noProof/>
            <w:sz w:val="28"/>
          </w:rPr>
          <w:fldChar w:fldCharType="end"/>
        </w:r>
      </w:fldSimple>
    </w:p>
    <w:p w14:paraId="07924B72" w14:textId="3E7FF1A2" w:rsidR="001E41F3" w:rsidRPr="00432D36" w:rsidRDefault="00CC470D" w:rsidP="005E2C44">
      <w:pPr>
        <w:pStyle w:val="CRCoverPage"/>
        <w:outlineLvl w:val="0"/>
        <w:rPr>
          <w:b/>
          <w:noProof/>
          <w:sz w:val="24"/>
        </w:rPr>
      </w:pPr>
      <w:r w:rsidRPr="00432D36">
        <w:rPr>
          <w:b/>
          <w:noProof/>
          <w:sz w:val="24"/>
        </w:rPr>
        <w:t xml:space="preserve">Electronic Meeting, </w:t>
      </w:r>
      <w:r w:rsidR="00BF6C74" w:rsidRPr="00432D36">
        <w:rPr>
          <w:b/>
          <w:noProof/>
          <w:sz w:val="24"/>
        </w:rPr>
        <w:t>1</w:t>
      </w:r>
      <w:r w:rsidR="00432D36">
        <w:rPr>
          <w:b/>
          <w:noProof/>
          <w:sz w:val="24"/>
        </w:rPr>
        <w:t>6</w:t>
      </w:r>
      <w:r w:rsidR="00BF6C74" w:rsidRPr="00432D36">
        <w:rPr>
          <w:b/>
          <w:noProof/>
          <w:sz w:val="24"/>
        </w:rPr>
        <w:t>th</w:t>
      </w:r>
      <w:r w:rsidRPr="00432D36">
        <w:rPr>
          <w:b/>
          <w:noProof/>
          <w:sz w:val="24"/>
        </w:rPr>
        <w:t xml:space="preserve"> </w:t>
      </w:r>
      <w:r w:rsidR="00432D36">
        <w:rPr>
          <w:b/>
          <w:noProof/>
          <w:sz w:val="24"/>
        </w:rPr>
        <w:t>August</w:t>
      </w:r>
      <w:r w:rsidRPr="00432D36">
        <w:rPr>
          <w:b/>
          <w:noProof/>
          <w:sz w:val="24"/>
        </w:rPr>
        <w:t xml:space="preserve"> 2021 – </w:t>
      </w:r>
      <w:r w:rsidR="00432D36">
        <w:rPr>
          <w:b/>
          <w:noProof/>
          <w:sz w:val="24"/>
        </w:rPr>
        <w:t>27</w:t>
      </w:r>
      <w:r w:rsidRPr="00432D36">
        <w:rPr>
          <w:b/>
          <w:noProof/>
          <w:sz w:val="24"/>
        </w:rPr>
        <w:t xml:space="preserve">th </w:t>
      </w:r>
      <w:r w:rsidR="00432D36">
        <w:rPr>
          <w:b/>
          <w:noProof/>
          <w:sz w:val="24"/>
        </w:rPr>
        <w:t>August</w:t>
      </w:r>
      <w:r w:rsidRPr="00432D36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32D36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Pr="00432D3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32D36">
              <w:rPr>
                <w:i/>
                <w:noProof/>
                <w:sz w:val="14"/>
              </w:rPr>
              <w:t>CR-Form-v</w:t>
            </w:r>
            <w:r w:rsidR="008863B9" w:rsidRPr="00432D36">
              <w:rPr>
                <w:i/>
                <w:noProof/>
                <w:sz w:val="14"/>
              </w:rPr>
              <w:t>12.</w:t>
            </w:r>
            <w:r w:rsidR="002E472E" w:rsidRPr="00432D36">
              <w:rPr>
                <w:i/>
                <w:noProof/>
                <w:sz w:val="14"/>
              </w:rPr>
              <w:t>1</w:t>
            </w:r>
          </w:p>
        </w:tc>
      </w:tr>
      <w:tr w:rsidR="001E41F3" w:rsidRPr="00432D36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Pr="00432D3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2D3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32D36" w14:paraId="4B271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Pr="00432D3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2CCF8E0E" w:rsidR="001E41F3" w:rsidRPr="00432D36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D692E">
              <w:rPr>
                <w:b/>
                <w:sz w:val="28"/>
              </w:rPr>
              <w:fldChar w:fldCharType="begin"/>
            </w:r>
            <w:r w:rsidRPr="00BD692E">
              <w:rPr>
                <w:b/>
                <w:sz w:val="28"/>
              </w:rPr>
              <w:instrText xml:space="preserve"> DOCPROPERTY  Spec#  \* MERGEFORMAT </w:instrText>
            </w:r>
            <w:r w:rsidRPr="00BD692E">
              <w:rPr>
                <w:b/>
                <w:sz w:val="28"/>
              </w:rPr>
              <w:fldChar w:fldCharType="separate"/>
            </w:r>
            <w:r w:rsidR="00A31282" w:rsidRPr="00BD692E">
              <w:rPr>
                <w:b/>
                <w:noProof/>
                <w:sz w:val="28"/>
              </w:rPr>
              <w:t>3</w:t>
            </w:r>
            <w:r w:rsidR="00BD692E" w:rsidRPr="00BD692E">
              <w:rPr>
                <w:b/>
                <w:noProof/>
                <w:sz w:val="28"/>
              </w:rPr>
              <w:t>8.5</w:t>
            </w:r>
            <w:r w:rsidR="007C7947">
              <w:rPr>
                <w:b/>
                <w:noProof/>
                <w:sz w:val="28"/>
              </w:rPr>
              <w:t>08-</w:t>
            </w:r>
            <w:r w:rsidRPr="00BD692E">
              <w:rPr>
                <w:b/>
                <w:noProof/>
                <w:sz w:val="28"/>
              </w:rPr>
              <w:fldChar w:fldCharType="end"/>
            </w:r>
            <w:r w:rsidR="0019558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35D2C80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0E889EFB" w:rsidR="001E41F3" w:rsidRPr="00432D36" w:rsidRDefault="00497ECF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497ECF">
              <w:rPr>
                <w:b/>
                <w:sz w:val="28"/>
              </w:rPr>
              <w:t>0254</w:t>
            </w:r>
          </w:p>
        </w:tc>
        <w:tc>
          <w:tcPr>
            <w:tcW w:w="709" w:type="dxa"/>
          </w:tcPr>
          <w:p w14:paraId="717A80E1" w14:textId="77777777" w:rsidR="001E41F3" w:rsidRPr="00432D3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77777777" w:rsidR="001E41F3" w:rsidRPr="00432D36" w:rsidRDefault="00B2137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sz w:val="28"/>
              </w:rPr>
              <w:fldChar w:fldCharType="begin"/>
            </w:r>
            <w:r w:rsidRPr="00432D36">
              <w:rPr>
                <w:b/>
                <w:sz w:val="28"/>
              </w:rPr>
              <w:instrText xml:space="preserve"> DOCPROPERTY  Revision  \* MERGEFORMAT </w:instrText>
            </w:r>
            <w:r w:rsidRPr="00432D36">
              <w:rPr>
                <w:b/>
                <w:sz w:val="28"/>
              </w:rPr>
              <w:fldChar w:fldCharType="separate"/>
            </w:r>
            <w:r w:rsidR="00AA7E46" w:rsidRPr="00432D36">
              <w:rPr>
                <w:b/>
                <w:noProof/>
                <w:sz w:val="28"/>
              </w:rPr>
              <w:t>-</w:t>
            </w:r>
            <w:r w:rsidRPr="00432D3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B19980" w14:textId="77777777" w:rsidR="001E41F3" w:rsidRPr="00432D3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4F39A190" w:rsidR="001E41F3" w:rsidRPr="00432D36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D692E">
              <w:rPr>
                <w:b/>
                <w:sz w:val="28"/>
              </w:rPr>
              <w:fldChar w:fldCharType="begin"/>
            </w:r>
            <w:r w:rsidRPr="00BD692E">
              <w:rPr>
                <w:b/>
                <w:sz w:val="28"/>
              </w:rPr>
              <w:instrText xml:space="preserve"> DOCPROPERTY  Version  \* MERGEFORMAT </w:instrText>
            </w:r>
            <w:r w:rsidRPr="00BD692E">
              <w:rPr>
                <w:b/>
                <w:sz w:val="28"/>
              </w:rPr>
              <w:fldChar w:fldCharType="separate"/>
            </w:r>
            <w:r w:rsidR="008A2FA1" w:rsidRPr="00BD692E">
              <w:rPr>
                <w:b/>
                <w:noProof/>
                <w:sz w:val="28"/>
              </w:rPr>
              <w:t>1</w:t>
            </w:r>
            <w:r w:rsidR="007C7947">
              <w:rPr>
                <w:b/>
                <w:noProof/>
                <w:sz w:val="28"/>
              </w:rPr>
              <w:t>7</w:t>
            </w:r>
            <w:r w:rsidR="00BD692E" w:rsidRPr="00BD692E">
              <w:rPr>
                <w:b/>
                <w:noProof/>
                <w:sz w:val="28"/>
              </w:rPr>
              <w:t>.</w:t>
            </w:r>
            <w:r w:rsidR="007C7947">
              <w:rPr>
                <w:b/>
                <w:noProof/>
                <w:sz w:val="28"/>
              </w:rPr>
              <w:t>1</w:t>
            </w:r>
            <w:r w:rsidR="00BD692E" w:rsidRPr="00BD692E">
              <w:rPr>
                <w:b/>
                <w:noProof/>
                <w:sz w:val="28"/>
              </w:rPr>
              <w:t>.0</w:t>
            </w:r>
            <w:r w:rsidRPr="00BD692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432D3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32D36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32D3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32D36">
              <w:rPr>
                <w:rFonts w:cs="Arial"/>
                <w:i/>
                <w:noProof/>
              </w:rPr>
              <w:t>on using this form</w:t>
            </w:r>
            <w:r w:rsidR="0051580D" w:rsidRPr="00432D36">
              <w:rPr>
                <w:rFonts w:cs="Arial"/>
                <w:i/>
                <w:noProof/>
              </w:rPr>
              <w:t>: c</w:t>
            </w:r>
            <w:r w:rsidR="00F25D98" w:rsidRPr="00432D3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32D36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32D3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32D36">
              <w:rPr>
                <w:rFonts w:cs="Arial"/>
                <w:i/>
                <w:noProof/>
              </w:rPr>
              <w:t>.</w:t>
            </w:r>
          </w:p>
        </w:tc>
      </w:tr>
      <w:tr w:rsidR="001E41F3" w:rsidRPr="00432D36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Pr="00432D3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32D36" w14:paraId="009EA7DC" w14:textId="77777777" w:rsidTr="00A7671C">
        <w:tc>
          <w:tcPr>
            <w:tcW w:w="2835" w:type="dxa"/>
          </w:tcPr>
          <w:p w14:paraId="2FCF2E5F" w14:textId="77777777" w:rsidR="00F25D98" w:rsidRPr="00432D3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Proposed change</w:t>
            </w:r>
            <w:r w:rsidR="00A7671C" w:rsidRPr="00432D36">
              <w:rPr>
                <w:b/>
                <w:i/>
                <w:noProof/>
              </w:rPr>
              <w:t xml:space="preserve"> </w:t>
            </w:r>
            <w:r w:rsidRPr="00432D3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2D3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2D3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Pr="00432D3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32D36" w14:paraId="5FAD8361" w14:textId="77777777" w:rsidTr="00547111">
        <w:tc>
          <w:tcPr>
            <w:tcW w:w="9640" w:type="dxa"/>
            <w:gridSpan w:val="11"/>
          </w:tcPr>
          <w:p w14:paraId="7A13ABAA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Title:</w:t>
            </w:r>
            <w:r w:rsidRPr="00432D3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43D98DC6" w:rsidR="001E41F3" w:rsidRPr="00855559" w:rsidRDefault="00153D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95583" w:rsidRPr="00C27D15">
                <w:t xml:space="preserve">Addition of PIC for </w:t>
              </w:r>
              <w:r w:rsidR="00CD5024">
                <w:t>V2X</w:t>
              </w:r>
              <w:r w:rsidR="00195583">
                <w:t xml:space="preserve"> </w:t>
              </w:r>
              <w:r w:rsidR="00195583" w:rsidRPr="00C27D15">
                <w:t>SST</w:t>
              </w:r>
            </w:fldSimple>
          </w:p>
        </w:tc>
      </w:tr>
      <w:tr w:rsidR="001E41F3" w:rsidRPr="00432D36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0189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77777777" w:rsidR="001E41F3" w:rsidRPr="000F3438" w:rsidRDefault="00153D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84C8B" w:rsidRPr="000F3438">
                <w:rPr>
                  <w:noProof/>
                </w:rPr>
                <w:t>Ericsson</w:t>
              </w:r>
            </w:fldSimple>
          </w:p>
        </w:tc>
      </w:tr>
      <w:tr w:rsidR="001E41F3" w:rsidRPr="00432D36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1E41F3" w:rsidRPr="000F3438" w:rsidRDefault="00153D6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84C8B" w:rsidRPr="000F3438">
                <w:rPr>
                  <w:noProof/>
                </w:rPr>
                <w:t>R5</w:t>
              </w:r>
            </w:fldSimple>
          </w:p>
        </w:tc>
      </w:tr>
      <w:tr w:rsidR="001E41F3" w:rsidRPr="00432D36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1E41F3" w:rsidRPr="000F343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0D0D7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4E4CB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Work item code</w:t>
            </w:r>
            <w:r w:rsidR="0051580D" w:rsidRPr="00432D3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9F4B8" w14:textId="7A80FCE6" w:rsidR="001E41F3" w:rsidRPr="000F3438" w:rsidRDefault="000723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D692E" w:rsidRPr="000F3438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1E41F3" w:rsidRPr="000F343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1E41F3" w:rsidRPr="000F343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F343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1F2ECAA4" w:rsidR="001E41F3" w:rsidRPr="000F3438" w:rsidRDefault="00153D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84C8B" w:rsidRPr="000F3438">
                <w:rPr>
                  <w:noProof/>
                </w:rPr>
                <w:t>202</w:t>
              </w:r>
              <w:r w:rsidR="00CC470D" w:rsidRPr="000F3438">
                <w:rPr>
                  <w:noProof/>
                </w:rPr>
                <w:t>1</w:t>
              </w:r>
              <w:r w:rsidR="00084C8B" w:rsidRPr="000F3438">
                <w:rPr>
                  <w:noProof/>
                </w:rPr>
                <w:t>-</w:t>
              </w:r>
              <w:r w:rsidR="00CC470D" w:rsidRPr="000F3438">
                <w:rPr>
                  <w:noProof/>
                </w:rPr>
                <w:t>0</w:t>
              </w:r>
              <w:r w:rsidR="00432D36" w:rsidRPr="000F3438">
                <w:rPr>
                  <w:noProof/>
                </w:rPr>
                <w:t>8</w:t>
              </w:r>
              <w:r w:rsidR="00BF676F" w:rsidRPr="000F3438">
                <w:rPr>
                  <w:noProof/>
                </w:rPr>
                <w:t>-0</w:t>
              </w:r>
              <w:r w:rsidR="00432D36" w:rsidRPr="000F3438">
                <w:rPr>
                  <w:noProof/>
                </w:rPr>
                <w:t>6</w:t>
              </w:r>
            </w:fldSimple>
          </w:p>
        </w:tc>
      </w:tr>
      <w:tr w:rsidR="001E41F3" w:rsidRPr="00432D36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1E41F3" w:rsidRPr="000F343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1E41F3" w:rsidRPr="000F343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1E41F3" w:rsidRPr="000F343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1E41F3" w:rsidRPr="000F343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1E41F3" w:rsidRPr="000F3438" w:rsidRDefault="00153D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84C8B" w:rsidRPr="000F343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1E41F3" w:rsidRPr="000F343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1E41F3" w:rsidRPr="000F343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F343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09D17AEF" w:rsidR="001E41F3" w:rsidRPr="000F3438" w:rsidRDefault="00153D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84C8B" w:rsidRPr="000F3438">
                <w:rPr>
                  <w:noProof/>
                </w:rPr>
                <w:t>Rel-1</w:t>
              </w:r>
              <w:r w:rsidR="007C7947" w:rsidRPr="000F3438">
                <w:rPr>
                  <w:noProof/>
                </w:rPr>
                <w:t>7</w:t>
              </w:r>
            </w:fldSimple>
          </w:p>
        </w:tc>
      </w:tr>
      <w:tr w:rsidR="001E41F3" w:rsidRPr="00432D36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1E41F3" w:rsidRPr="000F343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F3438">
              <w:rPr>
                <w:i/>
                <w:noProof/>
                <w:sz w:val="18"/>
              </w:rPr>
              <w:t xml:space="preserve">Use </w:t>
            </w:r>
            <w:r w:rsidRPr="000F3438">
              <w:rPr>
                <w:i/>
                <w:noProof/>
                <w:sz w:val="18"/>
                <w:u w:val="single"/>
              </w:rPr>
              <w:t>one</w:t>
            </w:r>
            <w:r w:rsidRPr="000F3438">
              <w:rPr>
                <w:i/>
                <w:noProof/>
                <w:sz w:val="18"/>
              </w:rPr>
              <w:t xml:space="preserve"> of the following categories:</w:t>
            </w:r>
            <w:r w:rsidRPr="000F3438">
              <w:rPr>
                <w:b/>
                <w:i/>
                <w:noProof/>
                <w:sz w:val="18"/>
              </w:rPr>
              <w:br/>
              <w:t>F</w:t>
            </w:r>
            <w:r w:rsidRPr="000F3438">
              <w:rPr>
                <w:i/>
                <w:noProof/>
                <w:sz w:val="18"/>
              </w:rPr>
              <w:t xml:space="preserve">  (correction)</w:t>
            </w:r>
            <w:r w:rsidRPr="000F3438">
              <w:rPr>
                <w:i/>
                <w:noProof/>
                <w:sz w:val="18"/>
              </w:rPr>
              <w:br/>
            </w:r>
            <w:r w:rsidRPr="000F3438">
              <w:rPr>
                <w:b/>
                <w:i/>
                <w:noProof/>
                <w:sz w:val="18"/>
              </w:rPr>
              <w:t>A</w:t>
            </w:r>
            <w:r w:rsidRPr="000F3438">
              <w:rPr>
                <w:i/>
                <w:noProof/>
                <w:sz w:val="18"/>
              </w:rPr>
              <w:t xml:space="preserve">  (</w:t>
            </w:r>
            <w:r w:rsidR="00DE34CF" w:rsidRPr="000F3438">
              <w:rPr>
                <w:i/>
                <w:noProof/>
                <w:sz w:val="18"/>
              </w:rPr>
              <w:t xml:space="preserve">mirror </w:t>
            </w:r>
            <w:r w:rsidRPr="000F3438">
              <w:rPr>
                <w:i/>
                <w:noProof/>
                <w:sz w:val="18"/>
              </w:rPr>
              <w:t>correspond</w:t>
            </w:r>
            <w:r w:rsidR="00DE34CF" w:rsidRPr="000F3438">
              <w:rPr>
                <w:i/>
                <w:noProof/>
                <w:sz w:val="18"/>
              </w:rPr>
              <w:t xml:space="preserve">ing </w:t>
            </w:r>
            <w:r w:rsidRPr="000F3438">
              <w:rPr>
                <w:i/>
                <w:noProof/>
                <w:sz w:val="18"/>
              </w:rPr>
              <w:t xml:space="preserve">to a </w:t>
            </w:r>
            <w:r w:rsidR="00DE34CF" w:rsidRPr="000F3438">
              <w:rPr>
                <w:i/>
                <w:noProof/>
                <w:sz w:val="18"/>
              </w:rPr>
              <w:t xml:space="preserve">change </w:t>
            </w:r>
            <w:r w:rsidRPr="000F3438">
              <w:rPr>
                <w:i/>
                <w:noProof/>
                <w:sz w:val="18"/>
              </w:rPr>
              <w:t xml:space="preserve">in an earlier </w:t>
            </w:r>
            <w:r w:rsidR="00665C47" w:rsidRPr="000F3438">
              <w:rPr>
                <w:i/>
                <w:noProof/>
                <w:sz w:val="18"/>
              </w:rPr>
              <w:tab/>
            </w:r>
            <w:r w:rsidR="00665C47" w:rsidRPr="000F3438">
              <w:rPr>
                <w:i/>
                <w:noProof/>
                <w:sz w:val="18"/>
              </w:rPr>
              <w:tab/>
            </w:r>
            <w:r w:rsidR="00665C47" w:rsidRPr="000F3438">
              <w:rPr>
                <w:i/>
                <w:noProof/>
                <w:sz w:val="18"/>
              </w:rPr>
              <w:tab/>
            </w:r>
            <w:r w:rsidR="00665C47" w:rsidRPr="000F3438">
              <w:rPr>
                <w:i/>
                <w:noProof/>
                <w:sz w:val="18"/>
              </w:rPr>
              <w:tab/>
            </w:r>
            <w:r w:rsidR="00665C47" w:rsidRPr="000F3438">
              <w:rPr>
                <w:i/>
                <w:noProof/>
                <w:sz w:val="18"/>
              </w:rPr>
              <w:tab/>
            </w:r>
            <w:r w:rsidR="00665C47" w:rsidRPr="000F3438">
              <w:rPr>
                <w:i/>
                <w:noProof/>
                <w:sz w:val="18"/>
              </w:rPr>
              <w:tab/>
            </w:r>
            <w:r w:rsidR="00665C47" w:rsidRPr="000F3438">
              <w:rPr>
                <w:i/>
                <w:noProof/>
                <w:sz w:val="18"/>
              </w:rPr>
              <w:tab/>
            </w:r>
            <w:r w:rsidR="00665C47" w:rsidRPr="000F3438">
              <w:rPr>
                <w:i/>
                <w:noProof/>
                <w:sz w:val="18"/>
              </w:rPr>
              <w:tab/>
            </w:r>
            <w:r w:rsidR="00665C47" w:rsidRPr="000F3438">
              <w:rPr>
                <w:i/>
                <w:noProof/>
                <w:sz w:val="18"/>
              </w:rPr>
              <w:tab/>
            </w:r>
            <w:r w:rsidR="00665C47" w:rsidRPr="000F3438">
              <w:rPr>
                <w:i/>
                <w:noProof/>
                <w:sz w:val="18"/>
              </w:rPr>
              <w:tab/>
            </w:r>
            <w:r w:rsidR="00665C47" w:rsidRPr="000F3438">
              <w:rPr>
                <w:i/>
                <w:noProof/>
                <w:sz w:val="18"/>
              </w:rPr>
              <w:tab/>
            </w:r>
            <w:r w:rsidR="00665C47" w:rsidRPr="000F3438">
              <w:rPr>
                <w:i/>
                <w:noProof/>
                <w:sz w:val="18"/>
              </w:rPr>
              <w:tab/>
            </w:r>
            <w:r w:rsidR="00665C47" w:rsidRPr="000F3438">
              <w:rPr>
                <w:i/>
                <w:noProof/>
                <w:sz w:val="18"/>
              </w:rPr>
              <w:tab/>
            </w:r>
            <w:r w:rsidRPr="000F3438">
              <w:rPr>
                <w:i/>
                <w:noProof/>
                <w:sz w:val="18"/>
              </w:rPr>
              <w:t>release)</w:t>
            </w:r>
            <w:r w:rsidRPr="000F3438">
              <w:rPr>
                <w:i/>
                <w:noProof/>
                <w:sz w:val="18"/>
              </w:rPr>
              <w:br/>
            </w:r>
            <w:r w:rsidRPr="000F3438">
              <w:rPr>
                <w:b/>
                <w:i/>
                <w:noProof/>
                <w:sz w:val="18"/>
              </w:rPr>
              <w:t>B</w:t>
            </w:r>
            <w:r w:rsidRPr="000F3438">
              <w:rPr>
                <w:i/>
                <w:noProof/>
                <w:sz w:val="18"/>
              </w:rPr>
              <w:t xml:space="preserve">  (addition of feature), </w:t>
            </w:r>
            <w:r w:rsidRPr="000F3438">
              <w:rPr>
                <w:i/>
                <w:noProof/>
                <w:sz w:val="18"/>
              </w:rPr>
              <w:br/>
            </w:r>
            <w:r w:rsidRPr="000F3438">
              <w:rPr>
                <w:b/>
                <w:i/>
                <w:noProof/>
                <w:sz w:val="18"/>
              </w:rPr>
              <w:t>C</w:t>
            </w:r>
            <w:r w:rsidRPr="000F3438">
              <w:rPr>
                <w:i/>
                <w:noProof/>
                <w:sz w:val="18"/>
              </w:rPr>
              <w:t xml:space="preserve">  (functional modification of feature)</w:t>
            </w:r>
            <w:r w:rsidRPr="000F3438">
              <w:rPr>
                <w:i/>
                <w:noProof/>
                <w:sz w:val="18"/>
              </w:rPr>
              <w:br/>
            </w:r>
            <w:r w:rsidRPr="000F3438">
              <w:rPr>
                <w:b/>
                <w:i/>
                <w:noProof/>
                <w:sz w:val="18"/>
              </w:rPr>
              <w:t>D</w:t>
            </w:r>
            <w:r w:rsidRPr="000F3438"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1E41F3" w:rsidRPr="000F3438" w:rsidRDefault="001E41F3">
            <w:pPr>
              <w:pStyle w:val="CRCoverPage"/>
              <w:rPr>
                <w:noProof/>
              </w:rPr>
            </w:pPr>
            <w:r w:rsidRPr="000F3438">
              <w:rPr>
                <w:noProof/>
                <w:sz w:val="18"/>
              </w:rPr>
              <w:t>Detailed explanations of the above categories can</w:t>
            </w:r>
            <w:r w:rsidRPr="000F343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0F343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F343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0C038A" w:rsidRPr="000F343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F3438">
              <w:rPr>
                <w:i/>
                <w:noProof/>
                <w:sz w:val="18"/>
              </w:rPr>
              <w:t xml:space="preserve">Use </w:t>
            </w:r>
            <w:r w:rsidRPr="000F3438">
              <w:rPr>
                <w:i/>
                <w:noProof/>
                <w:sz w:val="18"/>
                <w:u w:val="single"/>
              </w:rPr>
              <w:t>one</w:t>
            </w:r>
            <w:r w:rsidRPr="000F3438">
              <w:rPr>
                <w:i/>
                <w:noProof/>
                <w:sz w:val="18"/>
              </w:rPr>
              <w:t xml:space="preserve"> of the following releases:</w:t>
            </w:r>
            <w:r w:rsidRPr="000F3438">
              <w:rPr>
                <w:i/>
                <w:noProof/>
                <w:sz w:val="18"/>
              </w:rPr>
              <w:br/>
              <w:t>Rel-8</w:t>
            </w:r>
            <w:r w:rsidRPr="000F3438">
              <w:rPr>
                <w:i/>
                <w:noProof/>
                <w:sz w:val="18"/>
              </w:rPr>
              <w:tab/>
              <w:t>(Release 8)</w:t>
            </w:r>
            <w:r w:rsidR="007C2097" w:rsidRPr="000F3438">
              <w:rPr>
                <w:i/>
                <w:noProof/>
                <w:sz w:val="18"/>
              </w:rPr>
              <w:br/>
              <w:t>Rel-9</w:t>
            </w:r>
            <w:r w:rsidR="007C2097" w:rsidRPr="000F3438">
              <w:rPr>
                <w:i/>
                <w:noProof/>
                <w:sz w:val="18"/>
              </w:rPr>
              <w:tab/>
              <w:t>(Release 9)</w:t>
            </w:r>
            <w:r w:rsidR="009777D9" w:rsidRPr="000F3438">
              <w:rPr>
                <w:i/>
                <w:noProof/>
                <w:sz w:val="18"/>
              </w:rPr>
              <w:br/>
              <w:t>Rel-10</w:t>
            </w:r>
            <w:r w:rsidR="009777D9" w:rsidRPr="000F3438">
              <w:rPr>
                <w:i/>
                <w:noProof/>
                <w:sz w:val="18"/>
              </w:rPr>
              <w:tab/>
              <w:t>(Release 10)</w:t>
            </w:r>
            <w:r w:rsidR="000C038A" w:rsidRPr="000F3438">
              <w:rPr>
                <w:i/>
                <w:noProof/>
                <w:sz w:val="18"/>
              </w:rPr>
              <w:br/>
              <w:t>Rel-11</w:t>
            </w:r>
            <w:r w:rsidR="000C038A" w:rsidRPr="000F3438">
              <w:rPr>
                <w:i/>
                <w:noProof/>
                <w:sz w:val="18"/>
              </w:rPr>
              <w:tab/>
              <w:t>(Release 11)</w:t>
            </w:r>
            <w:r w:rsidR="000C038A" w:rsidRPr="000F3438">
              <w:rPr>
                <w:i/>
                <w:noProof/>
                <w:sz w:val="18"/>
              </w:rPr>
              <w:br/>
            </w:r>
            <w:r w:rsidR="002E472E" w:rsidRPr="000F3438">
              <w:rPr>
                <w:i/>
                <w:noProof/>
                <w:sz w:val="18"/>
              </w:rPr>
              <w:t>…</w:t>
            </w:r>
            <w:r w:rsidR="0051580D" w:rsidRPr="000F3438">
              <w:rPr>
                <w:i/>
                <w:noProof/>
                <w:sz w:val="18"/>
              </w:rPr>
              <w:br/>
            </w:r>
            <w:r w:rsidR="00E34898" w:rsidRPr="000F3438">
              <w:rPr>
                <w:i/>
                <w:noProof/>
                <w:sz w:val="18"/>
              </w:rPr>
              <w:t>Rel-15</w:t>
            </w:r>
            <w:r w:rsidR="00E34898" w:rsidRPr="000F3438">
              <w:rPr>
                <w:i/>
                <w:noProof/>
                <w:sz w:val="18"/>
              </w:rPr>
              <w:tab/>
              <w:t>(Release 15)</w:t>
            </w:r>
            <w:r w:rsidR="00E34898" w:rsidRPr="000F3438">
              <w:rPr>
                <w:i/>
                <w:noProof/>
                <w:sz w:val="18"/>
              </w:rPr>
              <w:br/>
              <w:t>Rel-16</w:t>
            </w:r>
            <w:r w:rsidR="00E34898" w:rsidRPr="000F3438">
              <w:rPr>
                <w:i/>
                <w:noProof/>
                <w:sz w:val="18"/>
              </w:rPr>
              <w:tab/>
              <w:t>(Release 16)</w:t>
            </w:r>
            <w:r w:rsidR="002E472E" w:rsidRPr="000F3438">
              <w:rPr>
                <w:i/>
                <w:noProof/>
                <w:sz w:val="18"/>
              </w:rPr>
              <w:br/>
              <w:t>Rel-17</w:t>
            </w:r>
            <w:r w:rsidR="002E472E" w:rsidRPr="000F3438">
              <w:rPr>
                <w:i/>
                <w:noProof/>
                <w:sz w:val="18"/>
              </w:rPr>
              <w:tab/>
              <w:t>(Release 17)</w:t>
            </w:r>
            <w:r w:rsidR="002E472E" w:rsidRPr="000F3438">
              <w:rPr>
                <w:i/>
                <w:noProof/>
                <w:sz w:val="18"/>
              </w:rPr>
              <w:br/>
              <w:t>Rel-18</w:t>
            </w:r>
            <w:r w:rsidR="002E472E" w:rsidRPr="000F3438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32D36" w14:paraId="01ECA163" w14:textId="77777777" w:rsidTr="00547111">
        <w:tc>
          <w:tcPr>
            <w:tcW w:w="1843" w:type="dxa"/>
          </w:tcPr>
          <w:p w14:paraId="637DDB90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583" w:rsidRPr="00432D36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195583" w:rsidRPr="00432D36" w:rsidRDefault="00195583" w:rsidP="001955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EAA373" w14:textId="00AA63E7" w:rsidR="00195583" w:rsidRPr="00AD5E26" w:rsidRDefault="00195583" w:rsidP="00195583">
            <w:pPr>
              <w:pStyle w:val="CRCoverPage"/>
              <w:spacing w:after="0"/>
              <w:rPr>
                <w:noProof/>
              </w:rPr>
            </w:pPr>
            <w:r w:rsidRPr="00AD5E26">
              <w:rPr>
                <w:noProof/>
              </w:rPr>
              <w:t xml:space="preserve">The </w:t>
            </w:r>
            <w:r w:rsidR="00CD5024">
              <w:t xml:space="preserve">V2X </w:t>
            </w:r>
            <w:r w:rsidRPr="00AD5E26">
              <w:rPr>
                <w:noProof/>
              </w:rPr>
              <w:t>SST is not supported.</w:t>
            </w:r>
          </w:p>
          <w:p w14:paraId="7191C051" w14:textId="164B7BA3" w:rsidR="00195583" w:rsidRPr="00EB7002" w:rsidRDefault="00195583" w:rsidP="00195583">
            <w:pPr>
              <w:pStyle w:val="CRCoverPage"/>
              <w:spacing w:after="0"/>
              <w:rPr>
                <w:noProof/>
                <w:highlight w:val="green"/>
              </w:rPr>
            </w:pPr>
          </w:p>
        </w:tc>
      </w:tr>
      <w:tr w:rsidR="00195583" w:rsidRPr="00432D36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195583" w:rsidRPr="00432D36" w:rsidRDefault="00195583" w:rsidP="001955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195583" w:rsidRPr="00EB7002" w:rsidRDefault="00195583" w:rsidP="0019558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95583" w:rsidRPr="00432D36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195583" w:rsidRPr="00432D36" w:rsidRDefault="00195583" w:rsidP="001955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D48C20" w14:textId="77777777" w:rsidR="00195583" w:rsidRPr="00AD5E26" w:rsidRDefault="00195583" w:rsidP="00195583">
            <w:pPr>
              <w:pStyle w:val="CRCoverPage"/>
              <w:spacing w:after="0"/>
              <w:rPr>
                <w:noProof/>
              </w:rPr>
            </w:pPr>
            <w:r w:rsidRPr="00AD5E26">
              <w:rPr>
                <w:noProof/>
              </w:rPr>
              <w:t>The following PIC have been added to Table A.4.4-2A: UE APN/DNN Implementation details:</w:t>
            </w:r>
          </w:p>
          <w:p w14:paraId="4B10813D" w14:textId="77777777" w:rsidR="00195583" w:rsidRPr="00AD5E26" w:rsidRDefault="00195583" w:rsidP="00195583">
            <w:pPr>
              <w:pStyle w:val="CRCoverPage"/>
              <w:spacing w:after="0"/>
              <w:rPr>
                <w:noProof/>
              </w:rPr>
            </w:pPr>
          </w:p>
          <w:p w14:paraId="7F3128F8" w14:textId="0BD708B7" w:rsidR="00195583" w:rsidRPr="00EB7002" w:rsidRDefault="00195583" w:rsidP="00195583">
            <w:pPr>
              <w:pStyle w:val="CRCoverPage"/>
              <w:spacing w:after="0"/>
              <w:rPr>
                <w:noProof/>
                <w:highlight w:val="green"/>
              </w:rPr>
            </w:pPr>
            <w:r w:rsidRPr="00AD5E26">
              <w:rPr>
                <w:noProof/>
              </w:rPr>
              <w:t>pc_APN_ID_</w:t>
            </w:r>
            <w:r w:rsidR="00CD5024">
              <w:t>V2X</w:t>
            </w:r>
            <w:r w:rsidRPr="00AD5E26">
              <w:rPr>
                <w:noProof/>
              </w:rPr>
              <w:t xml:space="preserve">. This is a PIC to specify the APN/DNN for the </w:t>
            </w:r>
            <w:r w:rsidR="00CD5024">
              <w:t xml:space="preserve">V2X </w:t>
            </w:r>
            <w:r w:rsidRPr="00AD5E26">
              <w:rPr>
                <w:noProof/>
              </w:rPr>
              <w:t>SST.</w:t>
            </w:r>
          </w:p>
        </w:tc>
      </w:tr>
      <w:tr w:rsidR="000D4E7D" w:rsidRPr="00432D36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0D4E7D" w:rsidRPr="00432D36" w:rsidRDefault="000D4E7D" w:rsidP="000D4E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0D4E7D" w:rsidRPr="00EB7002" w:rsidRDefault="000D4E7D" w:rsidP="000D4E7D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0D4E7D" w:rsidRPr="00432D36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0D4E7D" w:rsidRPr="00432D36" w:rsidRDefault="000D4E7D" w:rsidP="000D4E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A0EC5" w14:textId="7050285E" w:rsidR="000D4E7D" w:rsidRPr="00EB7002" w:rsidRDefault="000B52E9" w:rsidP="000D4E7D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noProof/>
              </w:rPr>
              <w:t xml:space="preserve">The </w:t>
            </w:r>
            <w:r w:rsidR="00CD5024">
              <w:t xml:space="preserve">V2X </w:t>
            </w:r>
            <w:r>
              <w:rPr>
                <w:noProof/>
              </w:rPr>
              <w:t>SST will not be supported.</w:t>
            </w:r>
          </w:p>
        </w:tc>
      </w:tr>
      <w:tr w:rsidR="00855559" w:rsidRPr="00432D36" w14:paraId="75D68336" w14:textId="77777777" w:rsidTr="00547111">
        <w:tc>
          <w:tcPr>
            <w:tcW w:w="2694" w:type="dxa"/>
            <w:gridSpan w:val="2"/>
          </w:tcPr>
          <w:p w14:paraId="65148832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855559" w:rsidRPr="00EB7002" w:rsidRDefault="00855559" w:rsidP="00855559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855559" w:rsidRPr="00432D36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6A028987" w:rsidR="00855559" w:rsidRPr="00EB7002" w:rsidRDefault="00195583" w:rsidP="00855559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t>A.4.4</w:t>
            </w:r>
          </w:p>
        </w:tc>
      </w:tr>
      <w:tr w:rsidR="00855559" w:rsidRPr="00432D36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855559" w:rsidRPr="00432D36" w:rsidRDefault="00855559" w:rsidP="008555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5559" w:rsidRPr="00432D36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855559" w:rsidRPr="00432D36" w:rsidRDefault="00855559" w:rsidP="008555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855559" w:rsidRPr="00432D36" w:rsidRDefault="00855559" w:rsidP="008555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5559" w:rsidRPr="00432D36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855559" w:rsidRPr="00432D36" w:rsidRDefault="00855559" w:rsidP="008555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Other core specifications</w:t>
            </w:r>
            <w:r w:rsidRPr="00432D3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77777777" w:rsidR="00855559" w:rsidRPr="00432D36" w:rsidRDefault="00855559" w:rsidP="00855559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855559" w:rsidRPr="00432D36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855559" w:rsidRPr="00432D36" w:rsidRDefault="00855559" w:rsidP="00855559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77777777" w:rsidR="00855559" w:rsidRPr="00432D36" w:rsidRDefault="00855559" w:rsidP="00855559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855559" w:rsidRPr="00432D36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855559" w:rsidRPr="00432D36" w:rsidRDefault="00855559" w:rsidP="00855559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77777777" w:rsidR="00855559" w:rsidRPr="00432D36" w:rsidRDefault="00855559" w:rsidP="00855559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855559" w:rsidRPr="00432D36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855559" w:rsidRPr="00432D36" w:rsidRDefault="00855559" w:rsidP="00855559">
            <w:pPr>
              <w:pStyle w:val="CRCoverPage"/>
              <w:spacing w:after="0"/>
              <w:rPr>
                <w:noProof/>
              </w:rPr>
            </w:pPr>
          </w:p>
        </w:tc>
      </w:tr>
      <w:tr w:rsidR="00855559" w:rsidRPr="00432D36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855559" w:rsidRPr="00432D36" w:rsidRDefault="00855559" w:rsidP="008555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55559" w:rsidRPr="00432D36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855559" w:rsidRPr="00432D36" w:rsidRDefault="00855559" w:rsidP="008555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55559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855559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1E83A" w14:textId="77777777" w:rsidR="00855559" w:rsidRDefault="00855559" w:rsidP="008555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24C960" w14:textId="77777777" w:rsidR="00195583" w:rsidRPr="005D72E7" w:rsidRDefault="00195583" w:rsidP="00195583">
      <w:pPr>
        <w:pStyle w:val="TH"/>
        <w:rPr>
          <w:rFonts w:eastAsia="MS Mincho"/>
        </w:rPr>
      </w:pPr>
      <w:r w:rsidRPr="005D72E7">
        <w:lastRenderedPageBreak/>
        <w:t xml:space="preserve">Table </w:t>
      </w:r>
      <w:r w:rsidRPr="005D72E7">
        <w:rPr>
          <w:rFonts w:eastAsia="MS Mincho"/>
        </w:rPr>
        <w:t>A.4.4-2A</w:t>
      </w:r>
      <w:r w:rsidRPr="005D72E7">
        <w:t xml:space="preserve">: </w:t>
      </w:r>
      <w:r w:rsidRPr="005D72E7">
        <w:rPr>
          <w:rFonts w:eastAsia="MS Mincho"/>
        </w:rPr>
        <w:t>UE APN/DNN Implementation details</w:t>
      </w:r>
    </w:p>
    <w:tbl>
      <w:tblPr>
        <w:tblW w:w="96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727"/>
        <w:gridCol w:w="33"/>
        <w:gridCol w:w="1112"/>
        <w:gridCol w:w="33"/>
        <w:gridCol w:w="1318"/>
        <w:gridCol w:w="33"/>
        <w:gridCol w:w="4315"/>
        <w:gridCol w:w="33"/>
      </w:tblGrid>
      <w:tr w:rsidR="00195583" w:rsidRPr="005D72E7" w14:paraId="4017EA9D" w14:textId="77777777" w:rsidTr="00195583">
        <w:trPr>
          <w:gridAfter w:val="1"/>
          <w:wAfter w:w="33" w:type="dxa"/>
          <w:jc w:val="center"/>
        </w:trPr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4E31FB" w14:textId="77777777" w:rsidR="00195583" w:rsidRPr="005D72E7" w:rsidRDefault="00195583" w:rsidP="00AC697E">
            <w:pPr>
              <w:pStyle w:val="TAH"/>
            </w:pPr>
            <w:r w:rsidRPr="005D72E7">
              <w:t>Parameter Name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0364F" w14:textId="77777777" w:rsidR="00195583" w:rsidRPr="005D72E7" w:rsidRDefault="00195583" w:rsidP="00AC697E">
            <w:pPr>
              <w:pStyle w:val="TAH"/>
            </w:pPr>
            <w:r w:rsidRPr="005D72E7">
              <w:t>Parameter Type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06384" w14:textId="77777777" w:rsidR="00195583" w:rsidRPr="005D72E7" w:rsidRDefault="00195583" w:rsidP="00AC697E">
            <w:pPr>
              <w:pStyle w:val="TAH"/>
            </w:pPr>
            <w:r w:rsidRPr="005D72E7">
              <w:t>Supported Value</w:t>
            </w:r>
          </w:p>
        </w:tc>
        <w:tc>
          <w:tcPr>
            <w:tcW w:w="4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6B197" w14:textId="77777777" w:rsidR="00195583" w:rsidRPr="005D72E7" w:rsidRDefault="00195583" w:rsidP="00AC697E">
            <w:pPr>
              <w:pStyle w:val="TAH"/>
            </w:pPr>
            <w:r w:rsidRPr="005D72E7">
              <w:t>Description</w:t>
            </w:r>
          </w:p>
        </w:tc>
      </w:tr>
      <w:tr w:rsidR="00195583" w:rsidRPr="005D72E7" w14:paraId="1A529D68" w14:textId="77777777" w:rsidTr="00195583">
        <w:trPr>
          <w:gridAfter w:val="1"/>
          <w:wAfter w:w="33" w:type="dxa"/>
          <w:jc w:val="center"/>
        </w:trPr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904D24" w14:textId="77777777" w:rsidR="00195583" w:rsidRPr="005D72E7" w:rsidRDefault="00195583" w:rsidP="00AC697E">
            <w:pPr>
              <w:pStyle w:val="TAL"/>
              <w:rPr>
                <w:lang w:eastAsia="ja-JP"/>
              </w:rPr>
            </w:pPr>
            <w:proofErr w:type="spellStart"/>
            <w:r w:rsidRPr="005D72E7">
              <w:rPr>
                <w:lang w:eastAsia="ja-JP"/>
              </w:rPr>
              <w:t>pc_APN_Default_Configuration</w:t>
            </w:r>
            <w:proofErr w:type="spellEnd"/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C628D" w14:textId="77777777" w:rsidR="00195583" w:rsidRPr="005D72E7" w:rsidRDefault="00195583" w:rsidP="00AC697E">
            <w:pPr>
              <w:pStyle w:val="TAL"/>
            </w:pPr>
            <w:r w:rsidRPr="005D72E7">
              <w:t>enumerated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D9A76" w14:textId="1B5BD7AF" w:rsidR="00195583" w:rsidRPr="005D72E7" w:rsidRDefault="00195583" w:rsidP="00AC697E">
            <w:pPr>
              <w:pStyle w:val="TAL"/>
            </w:pPr>
            <w:r w:rsidRPr="005D72E7">
              <w:t xml:space="preserve">none, internet, </w:t>
            </w:r>
            <w:proofErr w:type="spellStart"/>
            <w:r w:rsidRPr="005D72E7">
              <w:t>ims</w:t>
            </w:r>
            <w:proofErr w:type="spellEnd"/>
            <w:r w:rsidRPr="00247361">
              <w:t xml:space="preserve">, </w:t>
            </w:r>
            <w:proofErr w:type="spellStart"/>
            <w:r w:rsidRPr="00247361">
              <w:t>urllc</w:t>
            </w:r>
            <w:proofErr w:type="spellEnd"/>
            <w:ins w:id="1" w:author="Ericsson User" w:date="2021-08-05T18:51:00Z">
              <w:r>
                <w:t xml:space="preserve">, </w:t>
              </w:r>
            </w:ins>
            <w:ins w:id="2" w:author="Ericsson User" w:date="2021-08-06T09:10:00Z">
              <w:r w:rsidR="00CD5024">
                <w:t>v2x</w:t>
              </w:r>
            </w:ins>
          </w:p>
        </w:tc>
        <w:tc>
          <w:tcPr>
            <w:tcW w:w="4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B4F40" w14:textId="77777777" w:rsidR="00195583" w:rsidRPr="005D72E7" w:rsidRDefault="00195583" w:rsidP="00AC697E">
            <w:pPr>
              <w:pStyle w:val="TAL"/>
            </w:pPr>
            <w:r w:rsidRPr="005D72E7">
              <w:t>The DNN/APN configuration specified in TS 38.508-1 [2], Table 4.8.4-1 which is to be used for the default DNN/APN.</w:t>
            </w:r>
          </w:p>
          <w:p w14:paraId="67CC0E6F" w14:textId="77777777" w:rsidR="00195583" w:rsidRPr="005D72E7" w:rsidRDefault="00195583" w:rsidP="00AC697E">
            <w:pPr>
              <w:pStyle w:val="TAL"/>
            </w:pPr>
            <w:r w:rsidRPr="005D72E7">
              <w:t xml:space="preserve">The value provided shall match one of the DNN/APN types if a Default DNN will be established, e.g. internet, </w:t>
            </w:r>
            <w:proofErr w:type="spellStart"/>
            <w:r w:rsidRPr="005D72E7">
              <w:t>ims</w:t>
            </w:r>
            <w:proofErr w:type="spellEnd"/>
            <w:r w:rsidRPr="005D72E7">
              <w:t>, etc. or shall be set to none if the UE will not establish default DNN/APN.</w:t>
            </w:r>
          </w:p>
        </w:tc>
      </w:tr>
      <w:tr w:rsidR="00195583" w:rsidRPr="005D72E7" w14:paraId="74B411D5" w14:textId="77777777" w:rsidTr="00195583">
        <w:trPr>
          <w:gridAfter w:val="1"/>
          <w:wAfter w:w="33" w:type="dxa"/>
          <w:jc w:val="center"/>
        </w:trPr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6D5387" w14:textId="77777777" w:rsidR="00195583" w:rsidRPr="005D72E7" w:rsidRDefault="00195583" w:rsidP="00AC697E">
            <w:pPr>
              <w:pStyle w:val="TAL"/>
              <w:rPr>
                <w:lang w:eastAsia="ja-JP"/>
              </w:rPr>
            </w:pPr>
            <w:proofErr w:type="spellStart"/>
            <w:r w:rsidRPr="005D72E7">
              <w:rPr>
                <w:lang w:eastAsia="ja-JP"/>
              </w:rPr>
              <w:t>pc_APN_ID_Internet</w:t>
            </w:r>
            <w:proofErr w:type="spellEnd"/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A5D72" w14:textId="77777777" w:rsidR="00195583" w:rsidRPr="005D72E7" w:rsidRDefault="00195583" w:rsidP="00AC697E">
            <w:pPr>
              <w:pStyle w:val="TAL"/>
            </w:pPr>
            <w:proofErr w:type="spellStart"/>
            <w:r w:rsidRPr="005D72E7">
              <w:t>charstring</w:t>
            </w:r>
            <w:proofErr w:type="spellEnd"/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FE4E9" w14:textId="77777777" w:rsidR="00195583" w:rsidRPr="005D72E7" w:rsidRDefault="00195583" w:rsidP="00AC697E">
            <w:pPr>
              <w:pStyle w:val="TAL"/>
            </w:pPr>
          </w:p>
        </w:tc>
        <w:tc>
          <w:tcPr>
            <w:tcW w:w="4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D9A49" w14:textId="77777777" w:rsidR="00195583" w:rsidRPr="005D72E7" w:rsidRDefault="00195583" w:rsidP="00AC697E">
            <w:pPr>
              <w:pStyle w:val="TAL"/>
            </w:pPr>
            <w:r w:rsidRPr="005D72E7">
              <w:t>APN/DNN ID of type Internet</w:t>
            </w:r>
          </w:p>
          <w:p w14:paraId="3BE49B9E" w14:textId="77777777" w:rsidR="00195583" w:rsidRPr="005D72E7" w:rsidRDefault="00195583" w:rsidP="00AC697E">
            <w:pPr>
              <w:pStyle w:val="TAL"/>
            </w:pPr>
            <w:r w:rsidRPr="005D72E7">
              <w:t>(NOTE 1)</w:t>
            </w:r>
          </w:p>
          <w:p w14:paraId="4C32BF9C" w14:textId="77777777" w:rsidR="00195583" w:rsidRPr="005D72E7" w:rsidRDefault="00195583" w:rsidP="00AC697E">
            <w:pPr>
              <w:pStyle w:val="TAL"/>
            </w:pPr>
          </w:p>
          <w:p w14:paraId="51EDB1E4" w14:textId="77777777" w:rsidR="00195583" w:rsidRPr="005D72E7" w:rsidRDefault="00195583" w:rsidP="00AC697E">
            <w:pPr>
              <w:pStyle w:val="TAL"/>
            </w:pPr>
            <w:r w:rsidRPr="005D72E7">
              <w:t>The APN/DNN Network Identifier portion of the Access Point / Data Network Name, as defined in TS 23.003 [</w:t>
            </w:r>
            <w:r w:rsidRPr="007624D2">
              <w:t>26</w:t>
            </w:r>
            <w:r w:rsidRPr="005D72E7">
              <w:t>], subclause 9.1</w:t>
            </w:r>
          </w:p>
          <w:p w14:paraId="26CE5916" w14:textId="77777777" w:rsidR="00195583" w:rsidRPr="005D72E7" w:rsidRDefault="00195583" w:rsidP="00AC697E">
            <w:pPr>
              <w:pStyle w:val="TAL"/>
            </w:pPr>
          </w:p>
          <w:p w14:paraId="553C71FD" w14:textId="77777777" w:rsidR="00195583" w:rsidRPr="005D72E7" w:rsidRDefault="00195583" w:rsidP="00AC697E">
            <w:pPr>
              <w:pStyle w:val="TAL"/>
            </w:pPr>
            <w:r w:rsidRPr="005D72E7">
              <w:t>OR "none" if the UE will not establish PDN/PDU of type Internet</w:t>
            </w:r>
          </w:p>
          <w:p w14:paraId="0AEDDE51" w14:textId="77777777" w:rsidR="00195583" w:rsidRPr="005D72E7" w:rsidRDefault="00195583" w:rsidP="00AC697E">
            <w:pPr>
              <w:pStyle w:val="TAL"/>
            </w:pPr>
          </w:p>
          <w:p w14:paraId="62767003" w14:textId="77777777" w:rsidR="00195583" w:rsidRPr="005D72E7" w:rsidRDefault="00195583" w:rsidP="00AC697E">
            <w:pPr>
              <w:pStyle w:val="TAL"/>
            </w:pPr>
            <w:r w:rsidRPr="005D72E7">
              <w:t>If the provided value is different to "none" then for this APN/DNN the DNN/APN configuration of type "Internet" as specified in TS 38.508-1 [2], Table 4.8.4-1 applies.</w:t>
            </w:r>
          </w:p>
        </w:tc>
      </w:tr>
      <w:tr w:rsidR="00195583" w:rsidRPr="005D72E7" w14:paraId="52F9E6B8" w14:textId="77777777" w:rsidTr="00195583">
        <w:trPr>
          <w:gridAfter w:val="1"/>
          <w:wAfter w:w="33" w:type="dxa"/>
          <w:jc w:val="center"/>
        </w:trPr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1D040D" w14:textId="77777777" w:rsidR="00195583" w:rsidRPr="005D72E7" w:rsidRDefault="00195583" w:rsidP="00AC697E">
            <w:pPr>
              <w:pStyle w:val="TAL"/>
              <w:rPr>
                <w:lang w:eastAsia="ja-JP"/>
              </w:rPr>
            </w:pPr>
            <w:proofErr w:type="spellStart"/>
            <w:r w:rsidRPr="005D72E7">
              <w:rPr>
                <w:lang w:eastAsia="ja-JP"/>
              </w:rPr>
              <w:t>pc_APN_ID_IMS</w:t>
            </w:r>
            <w:proofErr w:type="spellEnd"/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1414F" w14:textId="77777777" w:rsidR="00195583" w:rsidRPr="005D72E7" w:rsidRDefault="00195583" w:rsidP="00AC697E">
            <w:pPr>
              <w:pStyle w:val="TAL"/>
            </w:pPr>
            <w:proofErr w:type="spellStart"/>
            <w:r w:rsidRPr="005D72E7">
              <w:t>charstring</w:t>
            </w:r>
            <w:proofErr w:type="spellEnd"/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364B0" w14:textId="77777777" w:rsidR="00195583" w:rsidRPr="005D72E7" w:rsidRDefault="00195583" w:rsidP="00AC697E">
            <w:pPr>
              <w:pStyle w:val="TAL"/>
            </w:pPr>
          </w:p>
        </w:tc>
        <w:tc>
          <w:tcPr>
            <w:tcW w:w="4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AB0D7" w14:textId="77777777" w:rsidR="00195583" w:rsidRPr="005D72E7" w:rsidRDefault="00195583" w:rsidP="00AC697E">
            <w:pPr>
              <w:pStyle w:val="TAL"/>
            </w:pPr>
            <w:r w:rsidRPr="005D72E7">
              <w:t>APN/DNN ID of type IMS</w:t>
            </w:r>
          </w:p>
          <w:p w14:paraId="583F2084" w14:textId="77777777" w:rsidR="00195583" w:rsidRPr="005D72E7" w:rsidRDefault="00195583" w:rsidP="00AC697E">
            <w:pPr>
              <w:pStyle w:val="TAL"/>
            </w:pPr>
            <w:r w:rsidRPr="005D72E7">
              <w:t>(NOTE 1)</w:t>
            </w:r>
          </w:p>
          <w:p w14:paraId="08CF3DD3" w14:textId="77777777" w:rsidR="00195583" w:rsidRPr="005D72E7" w:rsidRDefault="00195583" w:rsidP="00AC697E">
            <w:pPr>
              <w:pStyle w:val="TAL"/>
            </w:pPr>
          </w:p>
          <w:p w14:paraId="11838146" w14:textId="77777777" w:rsidR="00195583" w:rsidRPr="005D72E7" w:rsidRDefault="00195583" w:rsidP="00AC697E">
            <w:pPr>
              <w:pStyle w:val="TAL"/>
            </w:pPr>
            <w:r w:rsidRPr="005D72E7">
              <w:t>The APN/DNN Network Identifier portion of the Access Point / Data Network Name, as defined in TS 23.003 [</w:t>
            </w:r>
            <w:r w:rsidRPr="007624D2">
              <w:t>26</w:t>
            </w:r>
            <w:r w:rsidRPr="005D72E7">
              <w:t>], subclause 9.1</w:t>
            </w:r>
          </w:p>
          <w:p w14:paraId="7D03280D" w14:textId="77777777" w:rsidR="00195583" w:rsidRPr="005D72E7" w:rsidRDefault="00195583" w:rsidP="00AC697E">
            <w:pPr>
              <w:pStyle w:val="TAL"/>
            </w:pPr>
          </w:p>
          <w:p w14:paraId="7D2481D1" w14:textId="77777777" w:rsidR="00195583" w:rsidRPr="005D72E7" w:rsidRDefault="00195583" w:rsidP="00AC697E">
            <w:pPr>
              <w:pStyle w:val="TAL"/>
            </w:pPr>
            <w:r w:rsidRPr="005D72E7">
              <w:t>OR "none" if the UE will not establish PDN/PDU of type IMS</w:t>
            </w:r>
          </w:p>
          <w:p w14:paraId="7C951BF1" w14:textId="77777777" w:rsidR="00195583" w:rsidRPr="005D72E7" w:rsidRDefault="00195583" w:rsidP="00AC697E">
            <w:pPr>
              <w:pStyle w:val="TAL"/>
            </w:pPr>
          </w:p>
          <w:p w14:paraId="7F5DF7D7" w14:textId="77777777" w:rsidR="00195583" w:rsidRPr="005D72E7" w:rsidRDefault="00195583" w:rsidP="00AC697E">
            <w:pPr>
              <w:pStyle w:val="TAL"/>
            </w:pPr>
            <w:r w:rsidRPr="005D72E7">
              <w:t>If the provided value is different to "none" then for this APN/DNN the DNN/APN configuration of type "IMS" as specified in TS 38.508-1 [2], Table 4.8.4-1 applies.</w:t>
            </w:r>
          </w:p>
        </w:tc>
      </w:tr>
      <w:tr w:rsidR="00195583" w:rsidRPr="00247361" w14:paraId="3892FDF4" w14:textId="77777777" w:rsidTr="00195583">
        <w:trPr>
          <w:gridBefore w:val="1"/>
          <w:wBefore w:w="33" w:type="dxa"/>
          <w:jc w:val="center"/>
        </w:trPr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15052C" w14:textId="77777777" w:rsidR="00195583" w:rsidRPr="00247361" w:rsidRDefault="00195583" w:rsidP="00AC697E">
            <w:pPr>
              <w:pStyle w:val="TAL"/>
              <w:rPr>
                <w:lang w:eastAsia="ja-JP"/>
              </w:rPr>
            </w:pPr>
            <w:proofErr w:type="spellStart"/>
            <w:r w:rsidRPr="00247361">
              <w:rPr>
                <w:lang w:eastAsia="ja-JP"/>
              </w:rPr>
              <w:t>pc_APN_ID_URLLC</w:t>
            </w:r>
            <w:proofErr w:type="spellEnd"/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44B24" w14:textId="77777777" w:rsidR="00195583" w:rsidRPr="00247361" w:rsidRDefault="00195583" w:rsidP="00AC697E">
            <w:pPr>
              <w:pStyle w:val="TAL"/>
            </w:pPr>
            <w:proofErr w:type="spellStart"/>
            <w:r w:rsidRPr="00247361">
              <w:t>charstring</w:t>
            </w:r>
            <w:proofErr w:type="spellEnd"/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37BF8" w14:textId="77777777" w:rsidR="00195583" w:rsidRPr="00247361" w:rsidRDefault="00195583" w:rsidP="00AC697E">
            <w:pPr>
              <w:pStyle w:val="TAL"/>
            </w:pPr>
          </w:p>
        </w:tc>
        <w:tc>
          <w:tcPr>
            <w:tcW w:w="4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7B569" w14:textId="77777777" w:rsidR="00195583" w:rsidRPr="00247361" w:rsidRDefault="00195583" w:rsidP="00AC697E">
            <w:pPr>
              <w:pStyle w:val="TAL"/>
            </w:pPr>
            <w:r w:rsidRPr="00247361">
              <w:t>APN/DNN ID of type URLLC</w:t>
            </w:r>
          </w:p>
          <w:p w14:paraId="2FA7283B" w14:textId="77777777" w:rsidR="00195583" w:rsidRPr="00247361" w:rsidRDefault="00195583" w:rsidP="00AC697E">
            <w:pPr>
              <w:pStyle w:val="TAL"/>
            </w:pPr>
            <w:r w:rsidRPr="00247361">
              <w:t>(NOTE 1)</w:t>
            </w:r>
          </w:p>
          <w:p w14:paraId="3ABF23EB" w14:textId="77777777" w:rsidR="00195583" w:rsidRPr="00247361" w:rsidRDefault="00195583" w:rsidP="00AC697E">
            <w:pPr>
              <w:pStyle w:val="TAL"/>
            </w:pPr>
          </w:p>
          <w:p w14:paraId="51D1C8F5" w14:textId="77777777" w:rsidR="00195583" w:rsidRPr="00247361" w:rsidRDefault="00195583" w:rsidP="00AC697E">
            <w:pPr>
              <w:pStyle w:val="TAL"/>
            </w:pPr>
            <w:r w:rsidRPr="00247361">
              <w:t>The APN/DNN Network Identifier portion of the Access Point / Data Network Name, as defined in TS 23.003 [</w:t>
            </w:r>
            <w:r w:rsidRPr="007624D2">
              <w:t>26</w:t>
            </w:r>
            <w:r w:rsidRPr="00247361">
              <w:t>], subclause 9.1</w:t>
            </w:r>
          </w:p>
          <w:p w14:paraId="78174FFE" w14:textId="77777777" w:rsidR="00195583" w:rsidRPr="00247361" w:rsidRDefault="00195583" w:rsidP="00AC697E">
            <w:pPr>
              <w:pStyle w:val="TAL"/>
            </w:pPr>
          </w:p>
          <w:p w14:paraId="3164C02E" w14:textId="77777777" w:rsidR="00195583" w:rsidRPr="00247361" w:rsidRDefault="00195583" w:rsidP="00AC697E">
            <w:pPr>
              <w:pStyle w:val="TAL"/>
            </w:pPr>
            <w:r w:rsidRPr="00247361">
              <w:t>OR "none" if the UE will not establish PDN/PDU of type URLLC</w:t>
            </w:r>
          </w:p>
          <w:p w14:paraId="012D76C3" w14:textId="77777777" w:rsidR="00195583" w:rsidRPr="00247361" w:rsidRDefault="00195583" w:rsidP="00AC697E">
            <w:pPr>
              <w:pStyle w:val="TAL"/>
            </w:pPr>
          </w:p>
          <w:p w14:paraId="4831C658" w14:textId="77777777" w:rsidR="00195583" w:rsidRPr="00247361" w:rsidRDefault="00195583" w:rsidP="00AC697E">
            <w:pPr>
              <w:pStyle w:val="TAL"/>
            </w:pPr>
            <w:r w:rsidRPr="00247361">
              <w:t>If the provided value is different to "none" then for this APN/DNN the DNN/APN configuration of type "URLLC" as specified in TS 38.508-1 [2], Table 4.8.4-1 applies.</w:t>
            </w:r>
          </w:p>
        </w:tc>
      </w:tr>
      <w:tr w:rsidR="00195583" w:rsidRPr="00247361" w14:paraId="1C0DEE6F" w14:textId="77777777" w:rsidTr="00195583">
        <w:trPr>
          <w:gridBefore w:val="1"/>
          <w:wBefore w:w="33" w:type="dxa"/>
          <w:jc w:val="center"/>
          <w:ins w:id="3" w:author="Ericsson User" w:date="2021-08-05T18:52:00Z"/>
        </w:trPr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B89B7" w14:textId="7F8020C2" w:rsidR="00195583" w:rsidRPr="00247361" w:rsidRDefault="00195583" w:rsidP="00195583">
            <w:pPr>
              <w:pStyle w:val="TAL"/>
              <w:rPr>
                <w:ins w:id="4" w:author="Ericsson User" w:date="2021-08-05T18:52:00Z"/>
                <w:lang w:eastAsia="ja-JP"/>
              </w:rPr>
            </w:pPr>
            <w:ins w:id="5" w:author="Ericsson User" w:date="2021-08-05T18:52:00Z">
              <w:r w:rsidRPr="00247361">
                <w:rPr>
                  <w:lang w:eastAsia="ja-JP"/>
                </w:rPr>
                <w:t>pc_APN_ID_</w:t>
              </w:r>
            </w:ins>
            <w:ins w:id="6" w:author="Ericsson User" w:date="2021-08-06T09:10:00Z">
              <w:r w:rsidR="00CD5024">
                <w:t>V2X</w:t>
              </w:r>
            </w:ins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F2CA9" w14:textId="774F963E" w:rsidR="00195583" w:rsidRPr="00247361" w:rsidRDefault="00195583" w:rsidP="00195583">
            <w:pPr>
              <w:pStyle w:val="TAL"/>
              <w:rPr>
                <w:ins w:id="7" w:author="Ericsson User" w:date="2021-08-05T18:52:00Z"/>
              </w:rPr>
            </w:pPr>
            <w:proofErr w:type="spellStart"/>
            <w:ins w:id="8" w:author="Ericsson User" w:date="2021-08-05T18:52:00Z">
              <w:r w:rsidRPr="00247361">
                <w:t>charstring</w:t>
              </w:r>
              <w:proofErr w:type="spellEnd"/>
            </w:ins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140E9" w14:textId="77777777" w:rsidR="00195583" w:rsidRPr="00247361" w:rsidRDefault="00195583" w:rsidP="00195583">
            <w:pPr>
              <w:pStyle w:val="TAL"/>
              <w:rPr>
                <w:ins w:id="9" w:author="Ericsson User" w:date="2021-08-05T18:52:00Z"/>
              </w:rPr>
            </w:pPr>
          </w:p>
        </w:tc>
        <w:tc>
          <w:tcPr>
            <w:tcW w:w="4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3AF8D" w14:textId="42764B92" w:rsidR="00195583" w:rsidRPr="00247361" w:rsidRDefault="00195583" w:rsidP="00195583">
            <w:pPr>
              <w:pStyle w:val="TAL"/>
              <w:rPr>
                <w:ins w:id="10" w:author="Ericsson User" w:date="2021-08-05T18:52:00Z"/>
              </w:rPr>
            </w:pPr>
            <w:ins w:id="11" w:author="Ericsson User" w:date="2021-08-05T18:52:00Z">
              <w:r w:rsidRPr="00247361">
                <w:t xml:space="preserve">APN/DNN ID of type </w:t>
              </w:r>
            </w:ins>
            <w:ins w:id="12" w:author="Ericsson User" w:date="2021-08-06T09:10:00Z">
              <w:r w:rsidR="00CD5024">
                <w:t>V2X</w:t>
              </w:r>
            </w:ins>
          </w:p>
          <w:p w14:paraId="16B284C6" w14:textId="77777777" w:rsidR="00195583" w:rsidRPr="00247361" w:rsidRDefault="00195583" w:rsidP="00195583">
            <w:pPr>
              <w:pStyle w:val="TAL"/>
              <w:rPr>
                <w:ins w:id="13" w:author="Ericsson User" w:date="2021-08-05T18:52:00Z"/>
              </w:rPr>
            </w:pPr>
            <w:ins w:id="14" w:author="Ericsson User" w:date="2021-08-05T18:52:00Z">
              <w:r w:rsidRPr="00247361">
                <w:t>(NOTE 1)</w:t>
              </w:r>
            </w:ins>
          </w:p>
          <w:p w14:paraId="599C5D85" w14:textId="77777777" w:rsidR="00195583" w:rsidRPr="00247361" w:rsidRDefault="00195583" w:rsidP="00195583">
            <w:pPr>
              <w:pStyle w:val="TAL"/>
              <w:rPr>
                <w:ins w:id="15" w:author="Ericsson User" w:date="2021-08-05T18:52:00Z"/>
              </w:rPr>
            </w:pPr>
          </w:p>
          <w:p w14:paraId="5EBC9CFE" w14:textId="77777777" w:rsidR="00195583" w:rsidRPr="00247361" w:rsidRDefault="00195583" w:rsidP="00195583">
            <w:pPr>
              <w:pStyle w:val="TAL"/>
              <w:rPr>
                <w:ins w:id="16" w:author="Ericsson User" w:date="2021-08-05T18:52:00Z"/>
              </w:rPr>
            </w:pPr>
            <w:ins w:id="17" w:author="Ericsson User" w:date="2021-08-05T18:52:00Z">
              <w:r w:rsidRPr="00247361">
                <w:t>The APN/DNN Network Identifier portion of the Access Point / Data Network Name, as defined in TS 23.003 [</w:t>
              </w:r>
              <w:r w:rsidRPr="007624D2">
                <w:t>26</w:t>
              </w:r>
              <w:r w:rsidRPr="00247361">
                <w:t>], subclause 9.1</w:t>
              </w:r>
            </w:ins>
          </w:p>
          <w:p w14:paraId="04DFA8C6" w14:textId="77777777" w:rsidR="00195583" w:rsidRPr="00247361" w:rsidRDefault="00195583" w:rsidP="00195583">
            <w:pPr>
              <w:pStyle w:val="TAL"/>
              <w:rPr>
                <w:ins w:id="18" w:author="Ericsson User" w:date="2021-08-05T18:52:00Z"/>
              </w:rPr>
            </w:pPr>
          </w:p>
          <w:p w14:paraId="135A6802" w14:textId="34ED8560" w:rsidR="00195583" w:rsidRPr="00247361" w:rsidRDefault="00195583" w:rsidP="00195583">
            <w:pPr>
              <w:pStyle w:val="TAL"/>
              <w:rPr>
                <w:ins w:id="19" w:author="Ericsson User" w:date="2021-08-05T18:52:00Z"/>
              </w:rPr>
            </w:pPr>
            <w:ins w:id="20" w:author="Ericsson User" w:date="2021-08-05T18:52:00Z">
              <w:r w:rsidRPr="00247361">
                <w:t xml:space="preserve">OR "none" if the UE will not establish PDN/PDU of type </w:t>
              </w:r>
            </w:ins>
            <w:ins w:id="21" w:author="Ericsson User" w:date="2021-08-06T09:10:00Z">
              <w:r w:rsidR="00CD5024">
                <w:t>V2X</w:t>
              </w:r>
            </w:ins>
          </w:p>
          <w:p w14:paraId="0E54D16C" w14:textId="77777777" w:rsidR="00195583" w:rsidRPr="00247361" w:rsidRDefault="00195583" w:rsidP="00195583">
            <w:pPr>
              <w:pStyle w:val="TAL"/>
              <w:rPr>
                <w:ins w:id="22" w:author="Ericsson User" w:date="2021-08-05T18:52:00Z"/>
              </w:rPr>
            </w:pPr>
          </w:p>
          <w:p w14:paraId="00140B9B" w14:textId="029D03DE" w:rsidR="00195583" w:rsidRPr="00247361" w:rsidRDefault="00195583" w:rsidP="00195583">
            <w:pPr>
              <w:pStyle w:val="TAL"/>
              <w:rPr>
                <w:ins w:id="23" w:author="Ericsson User" w:date="2021-08-05T18:52:00Z"/>
              </w:rPr>
            </w:pPr>
            <w:ins w:id="24" w:author="Ericsson User" w:date="2021-08-05T18:52:00Z">
              <w:r w:rsidRPr="00247361">
                <w:t>If the provided value is different to "none" then for this APN/DNN the DNN/APN configuration of type "</w:t>
              </w:r>
            </w:ins>
            <w:ins w:id="25" w:author="Ericsson User" w:date="2021-08-06T09:10:00Z">
              <w:r w:rsidR="00CD5024">
                <w:t>V2X</w:t>
              </w:r>
            </w:ins>
            <w:ins w:id="26" w:author="Ericsson User" w:date="2021-08-05T18:52:00Z">
              <w:r w:rsidRPr="00247361">
                <w:t>" as specified in TS 38.508-1 [2], Table 4.8.4-1 applies.</w:t>
              </w:r>
            </w:ins>
          </w:p>
        </w:tc>
      </w:tr>
      <w:tr w:rsidR="00195583" w:rsidRPr="005D72E7" w14:paraId="04E3A8A7" w14:textId="77777777" w:rsidTr="00195583">
        <w:trPr>
          <w:gridAfter w:val="1"/>
          <w:wAfter w:w="33" w:type="dxa"/>
          <w:jc w:val="center"/>
        </w:trPr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2552BA" w14:textId="77777777" w:rsidR="00195583" w:rsidRPr="005D72E7" w:rsidRDefault="00195583" w:rsidP="00195583">
            <w:pPr>
              <w:pStyle w:val="TAN"/>
            </w:pPr>
            <w:r w:rsidRPr="005D72E7">
              <w:t>NOTE 1:</w:t>
            </w:r>
            <w:r w:rsidRPr="005D72E7">
              <w:tab/>
              <w:t xml:space="preserve">For each UE, the APN/DNN IDs which will be used during for PDN/PDU establishment shall be provided. </w:t>
            </w:r>
            <w:r w:rsidRPr="005D72E7">
              <w:lastRenderedPageBreak/>
              <w:t>These shall cover both: The APN/DNN IDs which the UE will provide itself in the PDN/PDU establishment request, and, An APN/DNN ID which the UE will prefer to be assigned by the SS in the case of Default APN/DNN, if the UE utilises Provided and/or Default APN/DNN.</w:t>
            </w:r>
          </w:p>
        </w:tc>
      </w:tr>
    </w:tbl>
    <w:p w14:paraId="2CC9C48B" w14:textId="77777777" w:rsidR="00195583" w:rsidRPr="005D72E7" w:rsidRDefault="00195583" w:rsidP="00195583">
      <w:pPr>
        <w:rPr>
          <w:lang w:eastAsia="ko-KR"/>
        </w:rPr>
      </w:pPr>
    </w:p>
    <w:p w14:paraId="76885013" w14:textId="77777777" w:rsidR="003325B8" w:rsidRPr="00925185" w:rsidRDefault="003325B8" w:rsidP="00195583">
      <w:pPr>
        <w:pStyle w:val="Heading4"/>
      </w:pPr>
    </w:p>
    <w:sectPr w:rsidR="003325B8" w:rsidRPr="0092518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B2F44C" w14:textId="77777777" w:rsidR="000723D5" w:rsidRDefault="000723D5">
      <w:r>
        <w:separator/>
      </w:r>
    </w:p>
  </w:endnote>
  <w:endnote w:type="continuationSeparator" w:id="0">
    <w:p w14:paraId="5E10EA77" w14:textId="77777777" w:rsidR="000723D5" w:rsidRDefault="00072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B11920" w14:textId="77777777" w:rsidR="000723D5" w:rsidRDefault="000723D5">
      <w:r>
        <w:separator/>
      </w:r>
    </w:p>
  </w:footnote>
  <w:footnote w:type="continuationSeparator" w:id="0">
    <w:p w14:paraId="2C369104" w14:textId="77777777" w:rsidR="000723D5" w:rsidRDefault="000723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4C3500" w:rsidRDefault="004C35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4C3500" w:rsidRDefault="004C35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4C3500" w:rsidRDefault="004C35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4C3500" w:rsidRDefault="004C350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5180"/>
    <w:rsid w:val="000707B9"/>
    <w:rsid w:val="000723D5"/>
    <w:rsid w:val="00084C8B"/>
    <w:rsid w:val="000A4067"/>
    <w:rsid w:val="000A6394"/>
    <w:rsid w:val="000B4D21"/>
    <w:rsid w:val="000B52E9"/>
    <w:rsid w:val="000B7FED"/>
    <w:rsid w:val="000C038A"/>
    <w:rsid w:val="000C6598"/>
    <w:rsid w:val="000D44B3"/>
    <w:rsid w:val="000D4E7D"/>
    <w:rsid w:val="000F3438"/>
    <w:rsid w:val="000F6393"/>
    <w:rsid w:val="00145D43"/>
    <w:rsid w:val="00153D60"/>
    <w:rsid w:val="001801A7"/>
    <w:rsid w:val="00192C46"/>
    <w:rsid w:val="00195583"/>
    <w:rsid w:val="001A08B3"/>
    <w:rsid w:val="001A7B60"/>
    <w:rsid w:val="001B52F0"/>
    <w:rsid w:val="001B5449"/>
    <w:rsid w:val="001B7A65"/>
    <w:rsid w:val="001D113D"/>
    <w:rsid w:val="001E41F3"/>
    <w:rsid w:val="001E4603"/>
    <w:rsid w:val="002025A2"/>
    <w:rsid w:val="00225B13"/>
    <w:rsid w:val="00226FAE"/>
    <w:rsid w:val="0023788A"/>
    <w:rsid w:val="0026004D"/>
    <w:rsid w:val="002640DD"/>
    <w:rsid w:val="00275D12"/>
    <w:rsid w:val="00284FEB"/>
    <w:rsid w:val="002860C4"/>
    <w:rsid w:val="002B0E7C"/>
    <w:rsid w:val="002B5741"/>
    <w:rsid w:val="002E472E"/>
    <w:rsid w:val="002F5DC1"/>
    <w:rsid w:val="00305409"/>
    <w:rsid w:val="003325B8"/>
    <w:rsid w:val="00332A8E"/>
    <w:rsid w:val="00351C95"/>
    <w:rsid w:val="003609EF"/>
    <w:rsid w:val="0036231A"/>
    <w:rsid w:val="00363561"/>
    <w:rsid w:val="00374DD4"/>
    <w:rsid w:val="0038676B"/>
    <w:rsid w:val="00386F46"/>
    <w:rsid w:val="0039298A"/>
    <w:rsid w:val="003E1A36"/>
    <w:rsid w:val="00403944"/>
    <w:rsid w:val="00410371"/>
    <w:rsid w:val="004242F1"/>
    <w:rsid w:val="00427D0C"/>
    <w:rsid w:val="00432D36"/>
    <w:rsid w:val="00443B47"/>
    <w:rsid w:val="00446F00"/>
    <w:rsid w:val="00457517"/>
    <w:rsid w:val="00460E9F"/>
    <w:rsid w:val="004749C9"/>
    <w:rsid w:val="00476042"/>
    <w:rsid w:val="00497ECF"/>
    <w:rsid w:val="004B75B7"/>
    <w:rsid w:val="004C3500"/>
    <w:rsid w:val="004E2D3A"/>
    <w:rsid w:val="00505838"/>
    <w:rsid w:val="0051580D"/>
    <w:rsid w:val="00547111"/>
    <w:rsid w:val="00566FB8"/>
    <w:rsid w:val="00581B1E"/>
    <w:rsid w:val="00582BD2"/>
    <w:rsid w:val="005906FA"/>
    <w:rsid w:val="00592D74"/>
    <w:rsid w:val="005E2C44"/>
    <w:rsid w:val="00600B38"/>
    <w:rsid w:val="00601560"/>
    <w:rsid w:val="00621188"/>
    <w:rsid w:val="006257ED"/>
    <w:rsid w:val="00665C47"/>
    <w:rsid w:val="00686329"/>
    <w:rsid w:val="00695808"/>
    <w:rsid w:val="006A478B"/>
    <w:rsid w:val="006A4D56"/>
    <w:rsid w:val="006B1820"/>
    <w:rsid w:val="006B46FB"/>
    <w:rsid w:val="006B5FC8"/>
    <w:rsid w:val="006D2804"/>
    <w:rsid w:val="006E21FB"/>
    <w:rsid w:val="006E23A9"/>
    <w:rsid w:val="006E603B"/>
    <w:rsid w:val="006F02F9"/>
    <w:rsid w:val="00731598"/>
    <w:rsid w:val="00792342"/>
    <w:rsid w:val="00794D43"/>
    <w:rsid w:val="007977A8"/>
    <w:rsid w:val="007A76DA"/>
    <w:rsid w:val="007B512A"/>
    <w:rsid w:val="007C2097"/>
    <w:rsid w:val="007C7947"/>
    <w:rsid w:val="007D6A07"/>
    <w:rsid w:val="007F7259"/>
    <w:rsid w:val="008040A8"/>
    <w:rsid w:val="008106CD"/>
    <w:rsid w:val="008279FA"/>
    <w:rsid w:val="00840BF7"/>
    <w:rsid w:val="00855559"/>
    <w:rsid w:val="008626E7"/>
    <w:rsid w:val="00870EE7"/>
    <w:rsid w:val="00881F0B"/>
    <w:rsid w:val="008863B9"/>
    <w:rsid w:val="008A2FA1"/>
    <w:rsid w:val="008A45A6"/>
    <w:rsid w:val="008F3789"/>
    <w:rsid w:val="008F686C"/>
    <w:rsid w:val="009148DE"/>
    <w:rsid w:val="00930255"/>
    <w:rsid w:val="00941E30"/>
    <w:rsid w:val="009515F2"/>
    <w:rsid w:val="009777D9"/>
    <w:rsid w:val="00991B88"/>
    <w:rsid w:val="00992A0D"/>
    <w:rsid w:val="009A5753"/>
    <w:rsid w:val="009A579D"/>
    <w:rsid w:val="009C7446"/>
    <w:rsid w:val="009E3297"/>
    <w:rsid w:val="009E5CBE"/>
    <w:rsid w:val="009E74AF"/>
    <w:rsid w:val="009F734F"/>
    <w:rsid w:val="00A201E1"/>
    <w:rsid w:val="00A246B6"/>
    <w:rsid w:val="00A26C2F"/>
    <w:rsid w:val="00A31282"/>
    <w:rsid w:val="00A34124"/>
    <w:rsid w:val="00A40E27"/>
    <w:rsid w:val="00A47E70"/>
    <w:rsid w:val="00A50CF0"/>
    <w:rsid w:val="00A7671C"/>
    <w:rsid w:val="00A97B12"/>
    <w:rsid w:val="00AA2CBC"/>
    <w:rsid w:val="00AA7A85"/>
    <w:rsid w:val="00AA7E46"/>
    <w:rsid w:val="00AC5820"/>
    <w:rsid w:val="00AD1CD8"/>
    <w:rsid w:val="00AE7868"/>
    <w:rsid w:val="00B04B10"/>
    <w:rsid w:val="00B050DD"/>
    <w:rsid w:val="00B2137A"/>
    <w:rsid w:val="00B258BB"/>
    <w:rsid w:val="00B27368"/>
    <w:rsid w:val="00B67B97"/>
    <w:rsid w:val="00B71EB2"/>
    <w:rsid w:val="00B968C8"/>
    <w:rsid w:val="00BA3EC5"/>
    <w:rsid w:val="00BA51D9"/>
    <w:rsid w:val="00BB5DFC"/>
    <w:rsid w:val="00BB691F"/>
    <w:rsid w:val="00BD279D"/>
    <w:rsid w:val="00BD692E"/>
    <w:rsid w:val="00BD6BB8"/>
    <w:rsid w:val="00BF676F"/>
    <w:rsid w:val="00BF6C74"/>
    <w:rsid w:val="00C00E21"/>
    <w:rsid w:val="00C019C6"/>
    <w:rsid w:val="00C175A4"/>
    <w:rsid w:val="00C3573C"/>
    <w:rsid w:val="00C41D38"/>
    <w:rsid w:val="00C604EC"/>
    <w:rsid w:val="00C647B5"/>
    <w:rsid w:val="00C66BA2"/>
    <w:rsid w:val="00C95985"/>
    <w:rsid w:val="00CC470D"/>
    <w:rsid w:val="00CC5026"/>
    <w:rsid w:val="00CC68D0"/>
    <w:rsid w:val="00CD5024"/>
    <w:rsid w:val="00CD5797"/>
    <w:rsid w:val="00CF0D5F"/>
    <w:rsid w:val="00D03F9A"/>
    <w:rsid w:val="00D05B2B"/>
    <w:rsid w:val="00D06D51"/>
    <w:rsid w:val="00D06F70"/>
    <w:rsid w:val="00D2086F"/>
    <w:rsid w:val="00D24991"/>
    <w:rsid w:val="00D50255"/>
    <w:rsid w:val="00D66520"/>
    <w:rsid w:val="00D757FF"/>
    <w:rsid w:val="00D83AB9"/>
    <w:rsid w:val="00DA137D"/>
    <w:rsid w:val="00DC2266"/>
    <w:rsid w:val="00DE34CF"/>
    <w:rsid w:val="00DE7983"/>
    <w:rsid w:val="00DF31AD"/>
    <w:rsid w:val="00E13F3D"/>
    <w:rsid w:val="00E14DEA"/>
    <w:rsid w:val="00E32B91"/>
    <w:rsid w:val="00E34898"/>
    <w:rsid w:val="00E41CC0"/>
    <w:rsid w:val="00E50033"/>
    <w:rsid w:val="00E719CB"/>
    <w:rsid w:val="00E73CE6"/>
    <w:rsid w:val="00E937AC"/>
    <w:rsid w:val="00E96F39"/>
    <w:rsid w:val="00EA19E4"/>
    <w:rsid w:val="00EB09B7"/>
    <w:rsid w:val="00EB7002"/>
    <w:rsid w:val="00EE7D7C"/>
    <w:rsid w:val="00F030C8"/>
    <w:rsid w:val="00F03837"/>
    <w:rsid w:val="00F10C1B"/>
    <w:rsid w:val="00F25D98"/>
    <w:rsid w:val="00F300FB"/>
    <w:rsid w:val="00F56582"/>
    <w:rsid w:val="00FA5909"/>
    <w:rsid w:val="00FA6D76"/>
    <w:rsid w:val="00FB6386"/>
    <w:rsid w:val="00FB7ACC"/>
    <w:rsid w:val="00FF172D"/>
    <w:rsid w:val="00FF6738"/>
    <w:rsid w:val="00FF6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582B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582BD2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582BD2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432D3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32D3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link w:val="Heading2"/>
    <w:rsid w:val="00432D36"/>
    <w:rPr>
      <w:rFonts w:ascii="Arial" w:hAnsi="Arial"/>
      <w:sz w:val="32"/>
      <w:lang w:val="en-GB" w:eastAsia="en-US"/>
    </w:rPr>
  </w:style>
  <w:style w:type="character" w:customStyle="1" w:styleId="TACCar">
    <w:name w:val="TAC Car"/>
    <w:link w:val="TAC"/>
    <w:qFormat/>
    <w:rsid w:val="00432D36"/>
    <w:rPr>
      <w:rFonts w:ascii="Arial" w:hAnsi="Arial"/>
      <w:sz w:val="18"/>
      <w:lang w:val="en-GB" w:eastAsia="en-US"/>
    </w:rPr>
  </w:style>
  <w:style w:type="character" w:customStyle="1" w:styleId="Heading4Char1">
    <w:name w:val="Heading 4 Char1"/>
    <w:aliases w:val="h4 Char3,Memo Heading 4 Char2,H4 Char3,H41 Char3,h41 Char3,H42 Char3,h42 Char3,H43 Char3,h43 Char3,H411 Char3,h411 Char3,H421 Char3,h421 Char3,H44 Char3,h44 Char3,H412 Char3,h412 Char3,H422 Char3,h422 Char3,H431 Char3,h431 Char3,H46 Char"/>
    <w:rsid w:val="00BD692E"/>
    <w:rPr>
      <w:rFonts w:ascii="Arial" w:hAnsi="Arial"/>
      <w:sz w:val="24"/>
    </w:rPr>
  </w:style>
  <w:style w:type="character" w:customStyle="1" w:styleId="NOChar">
    <w:name w:val="NO Char"/>
    <w:qFormat/>
    <w:rsid w:val="00BD692E"/>
  </w:style>
  <w:style w:type="character" w:customStyle="1" w:styleId="B2Char">
    <w:name w:val="B2 Char"/>
    <w:link w:val="B2"/>
    <w:qFormat/>
    <w:rsid w:val="00BD692E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D69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76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7427</TotalTime>
  <Pages>3</Pages>
  <Words>765</Words>
  <Characters>4055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4811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42</cp:revision>
  <cp:lastPrinted>1899-12-31T23:00:00Z</cp:lastPrinted>
  <dcterms:created xsi:type="dcterms:W3CDTF">2021-01-31T20:03:00Z</dcterms:created>
  <dcterms:modified xsi:type="dcterms:W3CDTF">2021-08-06T16:36:00Z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